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eastAsia"/>
          <w:b/>
          <w:sz w:val="24"/>
          <w:lang w:val="en-US" w:eastAsia="zh-CN"/>
        </w:rPr>
      </w:pPr>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R3-251591</w:t>
      </w:r>
      <w:r>
        <w:rPr>
          <w:rFonts w:hint="eastAsia"/>
          <w:b/>
          <w:sz w:val="24"/>
          <w:lang w:val="en-US" w:eastAsia="zh-CN"/>
        </w:rPr>
        <w:fldChar w:fldCharType="end"/>
      </w:r>
      <w:bookmarkStart w:id="265" w:name="_GoBack"/>
      <w:bookmarkEnd w:id="265"/>
    </w:p>
    <w:p>
      <w:pPr>
        <w:pStyle w:val="103"/>
        <w:tabs>
          <w:tab w:val="right" w:pos="9639"/>
        </w:tabs>
        <w:spacing w:after="0"/>
        <w:rPr>
          <w:b/>
          <w:sz w:val="24"/>
          <w:lang w:val="en-US"/>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w:t>
      </w:r>
      <w:r>
        <w:rPr>
          <w:rFonts w:hint="eastAsia" w:eastAsia="宋体" w:cs="Arial"/>
          <w:b/>
          <w:sz w:val="24"/>
          <w:lang w:val="en-US" w:eastAsia="zh-CN"/>
        </w:rPr>
        <w:t>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center"/>
              <w:rPr>
                <w:b/>
                <w:sz w:val="28"/>
                <w:lang w:val="en-US"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Pr>
                <w:rFonts w:hint="eastAsia"/>
                <w:b/>
                <w:sz w:val="28"/>
                <w:lang w:val="en-US" w:eastAsia="zh-CN"/>
              </w:rPr>
              <w:t>8</w:t>
            </w:r>
            <w:r>
              <w:rPr>
                <w:rFonts w:eastAsia="Times New Roman"/>
                <w:b/>
                <w:sz w:val="28"/>
                <w:lang w:val="en-US" w:eastAsia="zh-CN"/>
              </w:rPr>
              <w:t>.</w:t>
            </w:r>
            <w:r>
              <w:rPr>
                <w:rFonts w:hint="eastAsia"/>
                <w:b/>
                <w:sz w:val="28"/>
                <w:lang w:val="en-US" w:eastAsia="zh-CN"/>
              </w:rPr>
              <w:t>41</w:t>
            </w:r>
            <w:r>
              <w:rPr>
                <w:rFonts w:eastAsia="Times New Roman"/>
                <w:b/>
                <w:sz w:val="28"/>
                <w:lang w:val="en-US" w:eastAsia="zh-CN"/>
              </w:rPr>
              <w:fldChar w:fldCharType="end"/>
            </w:r>
            <w:r>
              <w:rPr>
                <w:rFonts w:hint="eastAsia" w:eastAsia="Times New Roman"/>
                <w:b/>
                <w:sz w:val="28"/>
                <w:lang w:val="en-US" w:eastAsia="zh-CN"/>
              </w:rPr>
              <w:t>3</w:t>
            </w:r>
          </w:p>
        </w:tc>
        <w:tc>
          <w:tcPr>
            <w:tcW w:w="709" w:type="dxa"/>
          </w:tcPr>
          <w:p>
            <w:pPr>
              <w:pStyle w:val="103"/>
              <w:spacing w:after="0"/>
              <w:jc w:val="center"/>
            </w:pPr>
            <w:r>
              <w:rPr>
                <w:b/>
                <w:sz w:val="28"/>
              </w:rPr>
              <w:t>CR</w:t>
            </w:r>
          </w:p>
        </w:tc>
        <w:tc>
          <w:tcPr>
            <w:tcW w:w="1276" w:type="dxa"/>
            <w:shd w:val="pct30" w:color="FFFF00" w:fill="auto"/>
          </w:tcPr>
          <w:p>
            <w:pPr>
              <w:pStyle w:val="103"/>
              <w:spacing w:after="0"/>
              <w:jc w:val="center"/>
              <w:rPr>
                <w:b/>
                <w:sz w:val="28"/>
                <w:lang w:val="en-US" w:eastAsia="zh-CN"/>
              </w:rPr>
            </w:pPr>
            <w:r>
              <w:rPr>
                <w:rFonts w:hint="eastAsia"/>
                <w:b/>
                <w:sz w:val="28"/>
                <w:lang w:val="en-US" w:eastAsia="zh-CN"/>
              </w:rPr>
              <w:t>1264</w:t>
            </w:r>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jc w:val="center"/>
              <w:rPr>
                <w:b/>
                <w:lang w:eastAsia="zh-CN"/>
              </w:rPr>
            </w:pPr>
            <w:r>
              <w:rPr>
                <w:rFonts w:hint="eastAsia"/>
                <w:b/>
                <w:sz w:val="28"/>
                <w:lang w:val="en-US" w:eastAsia="zh-CN"/>
              </w:rPr>
              <w:t>-</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lang w:eastAsia="zh-CN"/>
              </w:rPr>
            </w:pPr>
            <w:r>
              <w:rPr>
                <w:rFonts w:hint="eastAsia" w:eastAsia="Times New Roman"/>
                <w:b/>
                <w:sz w:val="28"/>
                <w:lang w:val="en-US" w:eastAsia="zh-CN"/>
              </w:rPr>
              <w:t>18.5.0</w:t>
            </w:r>
          </w:p>
        </w:tc>
        <w:tc>
          <w:tcPr>
            <w:tcW w:w="143" w:type="dxa"/>
            <w:tcBorders>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rPr>
            </w:pPr>
            <w:r>
              <w:rPr>
                <w:rFonts w:eastAsia="Times New Roman"/>
                <w:b/>
                <w:caps/>
                <w:lang w:val="en-US" w:eastAsia="zh-CN"/>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r>
              <w:rPr>
                <w:rFonts w:eastAsia="Times New Roman"/>
                <w:b/>
                <w:caps/>
                <w:lang w:val="en-US" w:eastAsia="zh-CN"/>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pPr>
            <w:r>
              <w:rPr>
                <w:rFonts w:hint="eastAsia"/>
              </w:rPr>
              <w:t xml:space="preserve">Correction on UE Radio Capability Retrieval </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rPr>
                <w:lang w:val="en-US" w:eastAsia="zh-CN"/>
              </w:rPr>
            </w:pPr>
            <w:r>
              <w:rPr>
                <w:rFonts w:hint="eastAsia"/>
                <w:lang w:val="en-US" w:eastAsia="zh-CN"/>
              </w:rPr>
              <w:t>ZTE</w:t>
            </w:r>
            <w:r>
              <w:rPr>
                <w:lang w:val="en-US" w:eastAsia="zh-CN"/>
              </w:rPr>
              <w:t xml:space="preserve"> Corporation, </w:t>
            </w:r>
            <w:r>
              <w:rPr>
                <w:rFonts w:hint="eastAsia"/>
                <w:lang w:val="en-US" w:eastAsia="zh-CN"/>
              </w:rPr>
              <w:t>CMCC,</w:t>
            </w:r>
            <w:r>
              <w:rPr>
                <w:lang w:val="en-US" w:eastAsia="zh-CN"/>
              </w:rPr>
              <w:t xml:space="preserve"> Nokia, Huawei</w:t>
            </w:r>
            <w:r>
              <w:rPr>
                <w:rFonts w:hint="eastAsia"/>
                <w:lang w:val="en-US" w:eastAsia="zh-CN"/>
              </w:rPr>
              <w:t>, Ericsson</w:t>
            </w: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rPr>
                <w:lang w:eastAsia="zh-CN"/>
              </w:rPr>
            </w:pPr>
            <w:r>
              <w:rPr>
                <w:rFonts w:hint="eastAsia"/>
                <w:lang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rPr>
                <w:lang w:val="en-US" w:eastAsia="zh-CN"/>
              </w:rPr>
            </w:pPr>
            <w:r>
              <w:rPr>
                <w:rFonts w:hint="eastAsia"/>
                <w:lang w:eastAsia="zh-CN"/>
              </w:rPr>
              <w:t>TEI1</w:t>
            </w:r>
            <w:r>
              <w:rPr>
                <w:rFonts w:hint="eastAsia"/>
                <w:lang w:val="en-US" w:eastAsia="zh-CN"/>
              </w:rPr>
              <w:t>9</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rPr>
                <w:lang w:val="en-US"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rFonts w:hint="eastAsia" w:eastAsia="Times New Roman"/>
                <w:lang w:val="en-US" w:eastAsia="zh-CN"/>
              </w:rPr>
              <w:t>5</w:t>
            </w:r>
            <w:r>
              <w:rPr>
                <w:rFonts w:hint="eastAsia"/>
                <w:lang w:val="en-US" w:eastAsia="zh-CN"/>
              </w:rPr>
              <w:t>-</w:t>
            </w:r>
            <w:r>
              <w:rPr>
                <w:lang w:val="en-US" w:eastAsia="zh-CN"/>
              </w:rPr>
              <w:t>0</w:t>
            </w:r>
            <w:r>
              <w:rPr>
                <w:rFonts w:hint="eastAsia"/>
                <w:lang w:val="en-US" w:eastAsia="zh-CN"/>
              </w:rPr>
              <w:t>3-</w:t>
            </w:r>
            <w:r>
              <w:rPr>
                <w:rFonts w:eastAsia="Times New Roman"/>
                <w:lang w:val="en-US" w:eastAsia="zh-CN"/>
              </w:rPr>
              <w:fldChar w:fldCharType="end"/>
            </w:r>
            <w:r>
              <w:rPr>
                <w:rFonts w:hint="eastAsia" w:eastAsia="Times New Roman"/>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iCs/>
                <w:lang w:val="en-US" w:eastAsia="zh-CN"/>
              </w:rPr>
            </w:pPr>
            <w:r>
              <w:rPr>
                <w:rFonts w:hint="eastAsia"/>
                <w:b/>
                <w:iCs/>
                <w:lang w:val="en-US" w:eastAsia="zh-CN"/>
              </w:rPr>
              <w:t>F</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rPr>
                <w:lang w:val="en-US" w:eastAsia="zh-CN"/>
              </w:rPr>
            </w:pPr>
            <w:r>
              <w:rPr>
                <w:rFonts w:hint="eastAsia"/>
                <w:lang w:eastAsia="zh-CN"/>
              </w:rP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rPr>
                <w:lang w:val="en-US" w:eastAsia="zh-CN"/>
              </w:rPr>
            </w:pPr>
            <w:r>
              <w:rPr>
                <w:rFonts w:hint="eastAsia"/>
                <w:lang w:val="en-US" w:eastAsia="zh-CN"/>
              </w:rPr>
              <w:t>According to the following description in the current TS 23.501:</w:t>
            </w:r>
          </w:p>
          <w:p>
            <w:pPr>
              <w:pStyle w:val="103"/>
              <w:numPr>
                <w:ilvl w:val="0"/>
                <w:numId w:val="11"/>
              </w:numPr>
              <w:spacing w:after="0"/>
              <w:rPr>
                <w:lang w:val="en-US" w:eastAsia="zh-CN"/>
              </w:rPr>
            </w:pPr>
            <w:r>
              <w:rPr>
                <w:rFonts w:hint="eastAsia"/>
                <w:lang w:val="en-US" w:eastAsia="zh-CN"/>
              </w:rPr>
              <w:t>If the AMF sends an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pPr>
              <w:pStyle w:val="103"/>
              <w:spacing w:after="0"/>
              <w:rPr>
                <w:lang w:val="en-US" w:eastAsia="zh-CN"/>
              </w:rPr>
            </w:pPr>
          </w:p>
          <w:p>
            <w:pPr>
              <w:pStyle w:val="103"/>
              <w:spacing w:after="0"/>
              <w:rPr>
                <w:lang w:val="en-US" w:eastAsia="zh-CN"/>
              </w:rPr>
            </w:pPr>
            <w:r>
              <w:rPr>
                <w:lang w:val="en-US" w:eastAsia="zh-CN"/>
              </w:rPr>
              <w:t xml:space="preserve">And the following descriptions for the CIoT EPS optimization in TS 23.401 applies to CIoT 5GS optimization. </w:t>
            </w:r>
          </w:p>
          <w:p>
            <w:pPr>
              <w:pStyle w:val="103"/>
              <w:numPr>
                <w:ilvl w:val="0"/>
                <w:numId w:val="11"/>
              </w:numPr>
              <w:spacing w:after="0"/>
              <w:rPr>
                <w:lang w:val="en-US" w:eastAsia="zh-CN"/>
              </w:rPr>
            </w:pPr>
            <w:r>
              <w:rPr>
                <w:i/>
                <w:iCs/>
              </w:rPr>
              <w:t xml:space="preserve">For the CIoT EPS Optimisations, during the Attach procedure or the Tracking Area Update procedure e.g. for the "first TAU following GERAN/UTRAN Attach", or mobility between a cell that does not broadcast SystemInformationBlockType31(-NB) and an E-UTRA cell that broadcasts SystemInformationBlockType31(-NB)), if the MME does not send an S1 interface INITIAL CONTEXT SETUP REQUEST to the E-UTRAN, the MME should obtain the UE Radio Capability information by sending either the DOWNLINK NAS TRANSPORT message indicating UE Radio Capability request or </w:t>
            </w:r>
            <w:r>
              <w:rPr>
                <w:i/>
                <w:iCs/>
                <w:highlight w:val="yellow"/>
              </w:rPr>
              <w:t>the CONNECTION ESTABLISHMENT INDICATION message without UE Radio Capability information</w:t>
            </w:r>
            <w:r>
              <w:rPr>
                <w:i/>
                <w:iCs/>
              </w:rPr>
              <w:t xml:space="preserve"> included to the E-UTRAN. This triggers the E</w:t>
            </w:r>
            <w:r>
              <w:rPr>
                <w:i/>
                <w:iCs/>
              </w:rPr>
              <w:noBreakHyphen/>
            </w:r>
            <w:r>
              <w:rPr>
                <w:i/>
                <w:iCs/>
              </w:rPr>
              <w:t>UTRAN to request the UE Radio Capability from the UE and upload it to the MME in the S1 interface UE CAPABILITY INFO INDICATION message, as specified in TS 36.300 [5].</w:t>
            </w:r>
          </w:p>
          <w:p>
            <w:pPr>
              <w:pStyle w:val="103"/>
              <w:spacing w:after="0"/>
              <w:rPr>
                <w:lang w:val="en-US" w:eastAsia="zh-CN"/>
              </w:rPr>
            </w:pPr>
          </w:p>
          <w:p>
            <w:pPr>
              <w:pStyle w:val="103"/>
              <w:spacing w:after="0"/>
              <w:rPr>
                <w:lang w:val="en-US" w:eastAsia="zh-CN"/>
              </w:rPr>
            </w:pPr>
          </w:p>
          <w:p>
            <w:pPr>
              <w:pStyle w:val="103"/>
              <w:spacing w:after="0"/>
              <w:rPr>
                <w:lang w:val="en-US" w:eastAsia="zh-CN"/>
              </w:rPr>
            </w:pPr>
            <w:r>
              <w:rPr>
                <w:rFonts w:hint="eastAsia"/>
                <w:lang w:val="en-US" w:eastAsia="zh-CN"/>
              </w:rPr>
              <w:t>However, the current description of the Initial Context Setup procedure</w:t>
            </w:r>
            <w:r>
              <w:rPr>
                <w:lang w:val="en-US" w:eastAsia="zh-CN"/>
              </w:rPr>
              <w:t>,</w:t>
            </w:r>
            <w:r>
              <w:rPr>
                <w:rFonts w:hint="eastAsia"/>
                <w:lang w:val="en-US" w:eastAsia="zh-CN"/>
              </w:rPr>
              <w:t xml:space="preserve"> UE Radio Capability Check </w:t>
            </w:r>
            <w:r>
              <w:rPr>
                <w:lang w:val="en-US" w:eastAsia="zh-CN"/>
              </w:rPr>
              <w:t xml:space="preserve">and Connection Establishment Indication </w:t>
            </w:r>
            <w:r>
              <w:rPr>
                <w:rFonts w:hint="eastAsia"/>
                <w:lang w:val="en-US" w:eastAsia="zh-CN"/>
              </w:rPr>
              <w:t>procedure in TS 38.413 are defined</w:t>
            </w:r>
            <w:r>
              <w:rPr>
                <w:lang w:val="en-US" w:eastAsia="zh-CN"/>
              </w:rPr>
              <w:t xml:space="preserve"> only considering the case of UE Radio Capability information included and</w:t>
            </w:r>
            <w:r>
              <w:rPr>
                <w:rFonts w:hint="eastAsia"/>
                <w:lang w:val="en-US" w:eastAsia="zh-CN"/>
              </w:rPr>
              <w:t xml:space="preserve"> the behavior of the RAN when the request message does not include the UE Radio Capability information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lang w:val="en-US" w:eastAsia="zh-CN"/>
              </w:rPr>
            </w:pPr>
            <w:r>
              <w:rPr>
                <w:rFonts w:hint="eastAsia"/>
                <w:lang w:val="en-US" w:eastAsia="zh-CN"/>
              </w:rPr>
              <w:t xml:space="preserve">Add some Interactions with UE Radio Capability Info Indication procedure to clarify the behavior of the RAN when the request message does not include the UE Radio Capability information. </w:t>
            </w:r>
          </w:p>
          <w:p>
            <w:pPr>
              <w:pStyle w:val="103"/>
              <w:spacing w:after="0"/>
              <w:ind w:left="100"/>
              <w:rPr>
                <w:lang w:val="en-US" w:eastAsia="zh-CN"/>
              </w:rPr>
            </w:pPr>
            <w:r>
              <w:rPr>
                <w:lang w:val="en-US" w:eastAsia="zh-CN"/>
              </w:rPr>
              <w:t xml:space="preserve"> </w:t>
            </w:r>
          </w:p>
          <w:p>
            <w:pPr>
              <w:pStyle w:val="103"/>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rPr>
                <w:lang w:val="en-US" w:eastAsia="zh-CN"/>
              </w:rPr>
            </w:pPr>
            <w:r>
              <w:rPr>
                <w:rFonts w:hint="eastAsia"/>
                <w:lang w:val="en-US" w:eastAsia="zh-CN"/>
              </w:rPr>
              <w:t>RAN behavior is missing</w:t>
            </w:r>
            <w:r>
              <w:rPr>
                <w:lang w:val="en-US" w:eastAsia="zh-CN"/>
              </w:rPr>
              <w:t xml:space="preserve"> </w:t>
            </w:r>
            <w:r>
              <w:t>when the UE radio capability and</w:t>
            </w:r>
            <w:r>
              <w:rPr>
                <w:highlight w:val="none"/>
              </w:rPr>
              <w:t xml:space="preserve"> the UE radio capability ID are not received in the above mentioned mess</w:t>
            </w:r>
            <w:r>
              <w:t>ages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lang w:val="en-US" w:eastAsia="zh-CN"/>
              </w:rPr>
            </w:pPr>
            <w:r>
              <w:rPr>
                <w:rFonts w:hint="eastAsia"/>
                <w:lang w:val="en-US" w:eastAsia="zh-CN"/>
              </w:rPr>
              <w:t>8.3.1.2</w:t>
            </w:r>
            <w:r>
              <w:rPr>
                <w:lang w:val="en-US" w:eastAsia="zh-CN"/>
              </w:rPr>
              <w:t xml:space="preserve">, 8.3.6.2, </w:t>
            </w:r>
            <w:r>
              <w:rPr>
                <w:rFonts w:hint="eastAsia"/>
                <w:lang w:val="en-US" w:eastAsia="zh-CN"/>
              </w:rPr>
              <w:t>8.14.2.2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 xml:space="preserve">TS </w:t>
            </w:r>
            <w:r>
              <w:rPr>
                <w:rFonts w:hint="eastAsia"/>
                <w:lang w:val="en-US" w:eastAsia="zh-CN"/>
              </w:rPr>
              <w:t>36.413</w:t>
            </w:r>
            <w:r>
              <w:t xml:space="preserve"> CR 1964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rPr>
                <w:lang w:eastAsia="zh-CN"/>
              </w:rPr>
            </w:pPr>
          </w:p>
        </w:tc>
      </w:tr>
    </w:tbl>
    <w:p>
      <w:pPr>
        <w:jc w:val="center"/>
        <w:rPr>
          <w:highlight w:val="yellow"/>
          <w:lang w:eastAsia="zh-CN"/>
        </w:rPr>
      </w:pPr>
    </w:p>
    <w:p>
      <w:pPr>
        <w:pStyle w:val="2"/>
        <w:rPr>
          <w:lang w:val="en-US" w:eastAsia="zh-CN"/>
        </w:rPr>
      </w:pPr>
    </w:p>
    <w:p>
      <w:pPr>
        <w:pStyle w:val="117"/>
        <w:rPr>
          <w:highlight w:val="yellow"/>
        </w:rPr>
      </w:pPr>
      <w:r>
        <w:rPr>
          <w:highlight w:val="yellow"/>
        </w:rPr>
        <w:t xml:space="preserve">&lt;&lt;&lt;&lt;&lt;&lt;&lt;&lt;&lt;&lt;&lt;&lt;&lt;&lt;&lt;&lt;&lt;&lt;&lt;&lt; </w:t>
      </w:r>
      <w:r>
        <w:rPr>
          <w:rFonts w:hint="eastAsia"/>
          <w:highlight w:val="yellow"/>
          <w:lang w:val="en-US" w:eastAsia="zh-CN"/>
        </w:rPr>
        <w:t>START</w:t>
      </w:r>
      <w:r>
        <w:rPr>
          <w:rFonts w:hint="eastAsia" w:eastAsia="宋体"/>
          <w:highlight w:val="yellow"/>
          <w:lang w:val="en-US" w:eastAsia="zh-CN"/>
        </w:rPr>
        <w:t xml:space="preserve"> OF CHANGES</w:t>
      </w:r>
      <w:r>
        <w:rPr>
          <w:highlight w:val="yellow"/>
        </w:rPr>
        <w:t xml:space="preserve"> &gt;&gt;&gt;&gt;&gt;&gt;&gt;&gt;&gt;&gt;&gt;&gt;&gt;&gt;&gt;&gt;&gt;&gt;&gt;&gt;</w:t>
      </w:r>
    </w:p>
    <w:p>
      <w:pPr>
        <w:pStyle w:val="5"/>
      </w:pPr>
      <w:bookmarkStart w:id="0" w:name="_Toc36552903"/>
      <w:bookmarkStart w:id="1" w:name="_Toc105173615"/>
      <w:bookmarkStart w:id="2" w:name="_Toc51745604"/>
      <w:bookmarkStart w:id="3" w:name="_Toc73981738"/>
      <w:bookmarkStart w:id="4" w:name="_Toc29503289"/>
      <w:bookmarkStart w:id="5" w:name="_Toc107409072"/>
      <w:bookmarkStart w:id="6" w:name="_Toc45798015"/>
      <w:bookmarkStart w:id="7" w:name="_Toc112756261"/>
      <w:bookmarkStart w:id="8" w:name="_Toc88651827"/>
      <w:bookmarkStart w:id="9" w:name="_Toc106108614"/>
      <w:bookmarkStart w:id="10" w:name="_Toc45651883"/>
      <w:bookmarkStart w:id="11" w:name="_Toc20954852"/>
      <w:bookmarkStart w:id="12" w:name="_Toc36554630"/>
      <w:bookmarkStart w:id="13" w:name="_Toc45720135"/>
      <w:bookmarkStart w:id="14" w:name="_Toc105151809"/>
      <w:bookmarkStart w:id="15" w:name="_Toc45897404"/>
      <w:bookmarkStart w:id="16" w:name="_Toc192841607"/>
      <w:bookmarkStart w:id="17" w:name="_Toc45658315"/>
      <w:bookmarkStart w:id="18" w:name="_Toc64445868"/>
      <w:bookmarkStart w:id="19" w:name="_Toc97890870"/>
      <w:bookmarkStart w:id="20" w:name="_Toc99661748"/>
      <w:bookmarkStart w:id="21" w:name="_Toc99122945"/>
      <w:bookmarkStart w:id="22" w:name="_Toc106122519"/>
      <w:bookmarkStart w:id="23" w:name="_Toc29503873"/>
      <w:bookmarkStart w:id="24" w:name="_Toc29504457"/>
      <w:r>
        <w:t>8.3.1</w:t>
      </w:r>
      <w:r>
        <w:tab/>
      </w:r>
      <w:r>
        <w:t>Initial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6"/>
      </w:pPr>
      <w:bookmarkStart w:id="25" w:name="_CR8_3_1_1"/>
      <w:bookmarkEnd w:id="25"/>
      <w:bookmarkStart w:id="26" w:name="_Toc29503290"/>
      <w:bookmarkStart w:id="27" w:name="_Toc99661749"/>
      <w:bookmarkStart w:id="28" w:name="_Toc73981739"/>
      <w:bookmarkStart w:id="29" w:name="_Toc106108615"/>
      <w:bookmarkStart w:id="30" w:name="_Toc36552904"/>
      <w:bookmarkStart w:id="31" w:name="_Toc64445869"/>
      <w:bookmarkStart w:id="32" w:name="_Toc105151810"/>
      <w:bookmarkStart w:id="33" w:name="_Toc36554631"/>
      <w:bookmarkStart w:id="34" w:name="_Toc88651828"/>
      <w:bookmarkStart w:id="35" w:name="_Toc106122520"/>
      <w:bookmarkStart w:id="36" w:name="_Toc45897405"/>
      <w:bookmarkStart w:id="37" w:name="_Toc105173616"/>
      <w:bookmarkStart w:id="38" w:name="_Toc51745605"/>
      <w:bookmarkStart w:id="39" w:name="_Toc29503874"/>
      <w:bookmarkStart w:id="40" w:name="_Toc192841608"/>
      <w:bookmarkStart w:id="41" w:name="_Toc45651884"/>
      <w:bookmarkStart w:id="42" w:name="_Toc112756262"/>
      <w:bookmarkStart w:id="43" w:name="_Toc107409073"/>
      <w:bookmarkStart w:id="44" w:name="_Toc20954853"/>
      <w:bookmarkStart w:id="45" w:name="_Toc45658316"/>
      <w:bookmarkStart w:id="46" w:name="_Toc45720136"/>
      <w:bookmarkStart w:id="47" w:name="_Toc29504458"/>
      <w:bookmarkStart w:id="48" w:name="_Toc99122946"/>
      <w:bookmarkStart w:id="49" w:name="_Toc97890871"/>
      <w:bookmarkStart w:id="50" w:name="_Toc45798016"/>
      <w:r>
        <w:t>8.3.1.1</w:t>
      </w:r>
      <w:r>
        <w:tab/>
      </w:r>
      <w: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6"/>
      </w:pPr>
      <w:bookmarkStart w:id="51" w:name="_CR8_3_1_2"/>
      <w:bookmarkEnd w:id="51"/>
      <w:bookmarkStart w:id="52" w:name="_Toc36554632"/>
      <w:bookmarkStart w:id="53" w:name="_Toc97890872"/>
      <w:bookmarkStart w:id="54" w:name="_Toc36552905"/>
      <w:bookmarkStart w:id="55" w:name="_Toc107409074"/>
      <w:bookmarkStart w:id="56" w:name="_Toc45658317"/>
      <w:bookmarkStart w:id="57" w:name="_Toc106108616"/>
      <w:bookmarkStart w:id="58" w:name="_Toc45798017"/>
      <w:bookmarkStart w:id="59" w:name="_Toc88651829"/>
      <w:bookmarkStart w:id="60" w:name="_Toc20954854"/>
      <w:bookmarkStart w:id="61" w:name="_Toc51745606"/>
      <w:bookmarkStart w:id="62" w:name="_Toc45651885"/>
      <w:bookmarkStart w:id="63" w:name="_Toc112756263"/>
      <w:bookmarkStart w:id="64" w:name="_Toc73981740"/>
      <w:bookmarkStart w:id="65" w:name="_Toc64445870"/>
      <w:bookmarkStart w:id="66" w:name="_Toc29503875"/>
      <w:bookmarkStart w:id="67" w:name="_Toc105151811"/>
      <w:bookmarkStart w:id="68" w:name="_Toc45897406"/>
      <w:bookmarkStart w:id="69" w:name="_Toc106122521"/>
      <w:bookmarkStart w:id="70" w:name="_Toc105173617"/>
      <w:bookmarkStart w:id="71" w:name="_Toc192841609"/>
      <w:bookmarkStart w:id="72" w:name="_Toc29504459"/>
      <w:bookmarkStart w:id="73" w:name="_Toc99661750"/>
      <w:bookmarkStart w:id="74" w:name="_Toc29503291"/>
      <w:bookmarkStart w:id="75" w:name="_Toc99122947"/>
      <w:bookmarkStart w:id="76" w:name="_Toc45720137"/>
      <w:r>
        <w:t>8.3.1.2</w:t>
      </w:r>
      <w:r>
        <w:tab/>
      </w:r>
      <w:r>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78"/>
      </w:pPr>
      <w:r>
        <w:pict>
          <v:shape id="_x0000_i1025" o:spt="75" type="#_x0000_t75" style="height:118.5pt;width:344.5pt;" filled="f" o:preferrelative="t" stroked="f" coordsize="21600,21600">
            <v:path/>
            <v:fill on="f" focussize="0,0"/>
            <v:stroke on="f" joinstyle="miter"/>
            <v:imagedata r:id="rId5" o:title=""/>
            <o:lock v:ext="edit" aspectratio="t"/>
            <w10:wrap type="none"/>
            <w10:anchorlock/>
          </v:shape>
        </w:pict>
      </w:r>
    </w:p>
    <w:p>
      <w:pPr>
        <w:pStyle w:val="77"/>
      </w:pPr>
      <w:r>
        <w:t xml:space="preserve">Figure 8.3.1.2-1: Initial context setup: successful </w:t>
      </w:r>
      <w:r>
        <w:rPr>
          <w:rFonts w:eastAsia="MS Mincho"/>
        </w:rPr>
        <w:t>o</w:t>
      </w:r>
      <w:r>
        <w:t>peration</w:t>
      </w:r>
    </w:p>
    <w:p>
      <w:pPr>
        <w:pStyle w:val="2"/>
        <w:rPr>
          <w:lang w:val="en-US" w:eastAsia="zh-CN"/>
        </w:rPr>
      </w:pPr>
      <w:r>
        <w:rPr>
          <w:rFonts w:hint="eastAsia"/>
          <w:lang w:val="en-US" w:eastAsia="zh-CN"/>
        </w:rPr>
        <w:t>/* The unchanged part is omitted*/</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ins w:id="0" w:author="ZTE" w:date="2025-03-27T16:53:49Z"/>
          <w:b/>
        </w:rPr>
      </w:pPr>
      <w:ins w:id="1" w:author="ZTE" w:date="2025-03-27T16:53:49Z">
        <w:r>
          <w:rPr>
            <w:b/>
          </w:rPr>
          <w:t xml:space="preserve">Interactions with </w:t>
        </w:r>
      </w:ins>
      <w:ins w:id="2" w:author="ZTE" w:date="2025-03-27T16:53:49Z">
        <w:r>
          <w:rPr>
            <w:rFonts w:hint="eastAsia"/>
            <w:b/>
          </w:rPr>
          <w:t>UE Radio Capability Info Indication</w:t>
        </w:r>
      </w:ins>
      <w:ins w:id="3" w:author="ZTE" w:date="2025-03-27T16:53:49Z">
        <w:r>
          <w:rPr>
            <w:b/>
          </w:rPr>
          <w:t xml:space="preserve"> procedure:</w:t>
        </w:r>
      </w:ins>
    </w:p>
    <w:p>
      <w:pPr>
        <w:pStyle w:val="2"/>
        <w:rPr>
          <w:ins w:id="4" w:author="ZTE" w:date="2025-03-27T16:53:49Z"/>
          <w:color w:val="auto"/>
          <w:lang w:val="en-US" w:eastAsia="zh-CN"/>
        </w:rPr>
      </w:pPr>
      <w:ins w:id="5" w:author="ZTE" w:date="2025-03-27T16:53:49Z">
        <w:r>
          <w:rPr>
            <w:color w:val="auto"/>
            <w:lang w:val="en-US" w:eastAsia="zh-CN"/>
          </w:rPr>
          <w:t xml:space="preserve">If the INITIAL CONTEXT SETUP REQUEST message is received with neither the </w:t>
        </w:r>
      </w:ins>
      <w:ins w:id="6" w:author="ZTE" w:date="2025-03-27T16:53:49Z">
        <w:r>
          <w:rPr>
            <w:i/>
            <w:iCs/>
            <w:color w:val="auto"/>
            <w:lang w:val="en-US" w:eastAsia="zh-CN"/>
          </w:rPr>
          <w:t>UE Radio Capability</w:t>
        </w:r>
      </w:ins>
      <w:ins w:id="7" w:author="ZTE" w:date="2025-03-27T16:53:49Z">
        <w:r>
          <w:rPr>
            <w:color w:val="auto"/>
            <w:lang w:val="en-US" w:eastAsia="zh-CN"/>
          </w:rPr>
          <w:t xml:space="preserve"> IE nor the </w:t>
        </w:r>
      </w:ins>
      <w:ins w:id="8" w:author="ZTE" w:date="2025-03-27T16:53:49Z">
        <w:r>
          <w:rPr>
            <w:i/>
            <w:color w:val="auto"/>
          </w:rPr>
          <w:t>UE Radio Capability ID</w:t>
        </w:r>
      </w:ins>
      <w:ins w:id="9" w:author="ZTE" w:date="2025-03-27T16:53:49Z">
        <w:r>
          <w:rPr>
            <w:color w:val="auto"/>
          </w:rPr>
          <w:t xml:space="preserve"> IE</w:t>
        </w:r>
      </w:ins>
      <w:ins w:id="10" w:author="ZTE" w:date="2025-03-27T16:53:49Z">
        <w:r>
          <w:rPr>
            <w:color w:val="auto"/>
            <w:lang w:val="en-US" w:eastAsia="zh-CN"/>
          </w:rPr>
          <w:t>, the NG-RAN node shall, if supported, request the UE Radio Capability information from the UE and send it to the AMF via the UE RADIO CAPABILITY INFO INDICATION message, as specified in TS 23.501 [9].</w:t>
        </w:r>
      </w:ins>
    </w:p>
    <w:p>
      <w:pPr>
        <w:pStyle w:val="2"/>
        <w:rPr>
          <w:lang w:val="en-US" w:eastAsia="zh-CN"/>
        </w:rPr>
      </w:pPr>
    </w:p>
    <w:p>
      <w:pPr>
        <w:pStyle w:val="2"/>
        <w:rPr>
          <w:lang w:val="en-US" w:eastAsia="zh-CN"/>
        </w:rPr>
      </w:pPr>
    </w:p>
    <w:p>
      <w:pPr>
        <w:pStyle w:val="11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pPr>
      <w:bookmarkStart w:id="77" w:name="_Toc45658338"/>
      <w:bookmarkStart w:id="78" w:name="_Toc73981761"/>
      <w:bookmarkStart w:id="79" w:name="_Toc64445891"/>
      <w:bookmarkStart w:id="80" w:name="_Toc106108637"/>
      <w:bookmarkStart w:id="81" w:name="_Toc107409095"/>
      <w:bookmarkStart w:id="82" w:name="_Toc105151832"/>
      <w:bookmarkStart w:id="83" w:name="_Toc97890893"/>
      <w:bookmarkStart w:id="84" w:name="_Toc51745627"/>
      <w:bookmarkStart w:id="85" w:name="_Toc112756284"/>
      <w:bookmarkStart w:id="86" w:name="_Toc99661771"/>
      <w:bookmarkStart w:id="87" w:name="_Toc45798038"/>
      <w:bookmarkStart w:id="88" w:name="_Toc99122968"/>
      <w:bookmarkStart w:id="89" w:name="_Toc45651906"/>
      <w:bookmarkStart w:id="90" w:name="_Toc88651850"/>
      <w:bookmarkStart w:id="91" w:name="_Toc105173638"/>
      <w:bookmarkStart w:id="92" w:name="_Toc106122542"/>
      <w:bookmarkStart w:id="93" w:name="_Toc45720158"/>
      <w:bookmarkStart w:id="94" w:name="_Toc45897427"/>
      <w:bookmarkStart w:id="95" w:name="_Toc192841630"/>
      <w:r>
        <w:t>8.3.6</w:t>
      </w:r>
      <w:r>
        <w:tab/>
      </w:r>
      <w:r>
        <w:t>Connection Establishment Indication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pStyle w:val="6"/>
      </w:pPr>
      <w:bookmarkStart w:id="96" w:name="_CR8_3_6_1"/>
      <w:bookmarkEnd w:id="96"/>
      <w:bookmarkStart w:id="97" w:name="_Toc45897428"/>
      <w:bookmarkStart w:id="98" w:name="_Toc106108638"/>
      <w:bookmarkStart w:id="99" w:name="_Toc107409096"/>
      <w:bookmarkStart w:id="100" w:name="_Toc105151833"/>
      <w:bookmarkStart w:id="101" w:name="_Toc51745628"/>
      <w:bookmarkStart w:id="102" w:name="_Toc45798039"/>
      <w:bookmarkStart w:id="103" w:name="_Toc99661772"/>
      <w:bookmarkStart w:id="104" w:name="_Toc45651907"/>
      <w:bookmarkStart w:id="105" w:name="_Toc106122543"/>
      <w:bookmarkStart w:id="106" w:name="_Toc73981762"/>
      <w:bookmarkStart w:id="107" w:name="_Toc97890894"/>
      <w:bookmarkStart w:id="108" w:name="_Toc192841631"/>
      <w:bookmarkStart w:id="109" w:name="_Toc99122969"/>
      <w:bookmarkStart w:id="110" w:name="_Toc105173639"/>
      <w:bookmarkStart w:id="111" w:name="_Toc45658339"/>
      <w:bookmarkStart w:id="112" w:name="_Toc112756285"/>
      <w:bookmarkStart w:id="113" w:name="_Toc45720159"/>
      <w:bookmarkStart w:id="114" w:name="_Toc64445892"/>
      <w:bookmarkStart w:id="115" w:name="_Toc88651851"/>
      <w:r>
        <w:t>8.3.6.1</w:t>
      </w:r>
      <w:r>
        <w:tab/>
      </w:r>
      <w:r>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pPr>
        <w:pStyle w:val="6"/>
      </w:pPr>
      <w:bookmarkStart w:id="116" w:name="_CR8_3_6_2"/>
      <w:bookmarkEnd w:id="116"/>
      <w:bookmarkStart w:id="117" w:name="_Toc45897429"/>
      <w:bookmarkStart w:id="118" w:name="_Toc192841632"/>
      <w:bookmarkStart w:id="119" w:name="_Toc45651908"/>
      <w:bookmarkStart w:id="120" w:name="_Toc45798040"/>
      <w:bookmarkStart w:id="121" w:name="_Toc112756286"/>
      <w:bookmarkStart w:id="122" w:name="_Toc51745629"/>
      <w:bookmarkStart w:id="123" w:name="_Toc64445893"/>
      <w:bookmarkStart w:id="124" w:name="_Toc106122544"/>
      <w:bookmarkStart w:id="125" w:name="_Toc73981763"/>
      <w:bookmarkStart w:id="126" w:name="_Toc105151834"/>
      <w:bookmarkStart w:id="127" w:name="_Toc88651852"/>
      <w:bookmarkStart w:id="128" w:name="_Toc99122970"/>
      <w:bookmarkStart w:id="129" w:name="_Toc105173640"/>
      <w:bookmarkStart w:id="130" w:name="_Toc45720160"/>
      <w:bookmarkStart w:id="131" w:name="_Toc106108639"/>
      <w:bookmarkStart w:id="132" w:name="_Toc45658340"/>
      <w:bookmarkStart w:id="133" w:name="_Toc97890895"/>
      <w:bookmarkStart w:id="134" w:name="_Toc99661773"/>
      <w:bookmarkStart w:id="135" w:name="_Toc107409097"/>
      <w:r>
        <w:t>8.3.6.2</w:t>
      </w:r>
      <w:r>
        <w:tab/>
      </w:r>
      <w:r>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78"/>
      </w:pPr>
      <w:r>
        <w:object>
          <v:shape id="_x0000_i1026" o:spt="75" type="#_x0000_t75" style="height:120pt;width:343.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5" r:id="rId6">
            <o:LockedField>false</o:LockedField>
          </o:OLEObject>
        </w:object>
      </w:r>
    </w:p>
    <w:p>
      <w:pPr>
        <w:pStyle w:val="77"/>
      </w:pPr>
      <w:r>
        <w:t xml:space="preserve">Figure 8.3.6.2-1: Connection Establishment Indication procedure. Successful </w:t>
      </w:r>
      <w:r>
        <w:rPr>
          <w:rFonts w:eastAsia="MS Mincho"/>
        </w:rPr>
        <w:t>o</w:t>
      </w:r>
      <w:r>
        <w:t>peration</w:t>
      </w:r>
      <w:r>
        <w:rPr>
          <w:rFonts w:eastAsia="MS Mincho"/>
        </w:rPr>
        <w:t>.</w:t>
      </w:r>
    </w:p>
    <w:p>
      <w:r>
        <w:t xml:space="preserve">The </w:t>
      </w:r>
      <w:r>
        <w:rPr>
          <w:lang w:eastAsia="zh-CN"/>
        </w:rPr>
        <w:t>AMF</w:t>
      </w:r>
      <w:r>
        <w:t xml:space="preserve"> initiates the procedure by sending a CONNECTION ESTABLISHMENT INDICATION message to the NG-RAN node.</w:t>
      </w:r>
    </w:p>
    <w:p>
      <w:r>
        <w:t>If the UE-associated logical NG-connection is not established, the AMF shall allocate a unique AMF UE NGAP ID to be used for the UE and include it in the CONNECTION ESTABLISHMENT INDICATION message.</w:t>
      </w:r>
    </w:p>
    <w:p>
      <w:r>
        <w:t xml:space="preserve">If the </w:t>
      </w:r>
      <w:r>
        <w:rPr>
          <w:i/>
        </w:rPr>
        <w:t>UE Radio Capability</w:t>
      </w:r>
      <w:r>
        <w:t xml:space="preserve"> IE is included in the CONNECTION ESTABLISHMENT INDICATION message, the NG-RAN node shall store this information in the UE context, and use it as defined in TS 38.300 [8].</w:t>
      </w:r>
    </w:p>
    <w:p>
      <w:r>
        <w:t xml:space="preserve">If the </w:t>
      </w:r>
      <w:r>
        <w:rPr>
          <w:i/>
        </w:rPr>
        <w:t>End Indication</w:t>
      </w:r>
      <w:r>
        <w:t xml:space="preserve"> IE is included in the CONNECTION ESTABLISHMENT INDICATION message and set to "no further data", the NG-RAN node shall consider that there are no further NAS PDUs to be transmitted for this UE.</w:t>
      </w:r>
    </w:p>
    <w:p>
      <w:r>
        <w:t xml:space="preserve">If the </w:t>
      </w:r>
      <w:r>
        <w:rPr>
          <w:i/>
        </w:rPr>
        <w:t xml:space="preserve">S-NSSAI </w:t>
      </w:r>
      <w:r>
        <w:t>IE is contained in the CONNECTION ESTABLISHMENT INDICATION message, the NG-RAN node shall store this information in the UE context, and use it as specified in TS 23.501 [9].</w:t>
      </w:r>
    </w:p>
    <w:p>
      <w:r>
        <w:t xml:space="preserve">If the </w:t>
      </w:r>
      <w:r>
        <w:rPr>
          <w:i/>
        </w:rPr>
        <w:t xml:space="preserve">Allowed NSSAI </w:t>
      </w:r>
      <w:r>
        <w:t>IE is contained in the CONNECTION ESTABLISHMENT INDICATION message, the NG-RAN node shall store this information in the UE context, and use it as specified in TS 23.501 [9].</w:t>
      </w:r>
    </w:p>
    <w:p>
      <w:pPr>
        <w:rPr>
          <w:lang w:val="en-US"/>
        </w:rPr>
      </w:pPr>
      <w:r>
        <w:t xml:space="preserve">If the </w:t>
      </w:r>
      <w:r>
        <w:rPr>
          <w:i/>
        </w:rPr>
        <w:t xml:space="preserve">Partially Allowed NSSAI </w:t>
      </w:r>
      <w:r>
        <w:t>IE is contained in the CONNECTION ESTABLISHMENT INDICATION</w:t>
      </w:r>
      <w:r>
        <w:rPr>
          <w:rFonts w:hint="eastAsia"/>
          <w:lang w:val="en-US"/>
        </w:rPr>
        <w:t xml:space="preserve">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pPr>
        <w:rPr>
          <w:lang w:val="en-US" w:eastAsia="zh-CN"/>
        </w:rPr>
      </w:pPr>
      <w:r>
        <w:t>I</w:t>
      </w:r>
      <w:r>
        <w:rPr>
          <w:rFonts w:hint="eastAsia"/>
        </w:rPr>
        <w:t xml:space="preserve">f the </w:t>
      </w:r>
      <w:r>
        <w:rPr>
          <w:rFonts w:hint="eastAsia"/>
          <w:i/>
          <w:iCs/>
          <w:lang w:val="en-US" w:eastAsia="zh-CN"/>
        </w:rPr>
        <w:t xml:space="preserve">Ranging and Sidelink Positioning Service </w:t>
      </w:r>
      <w:r>
        <w:rPr>
          <w:i/>
          <w:iCs/>
          <w:lang w:val="en-US" w:eastAsia="zh-CN"/>
        </w:rPr>
        <w:t>Information</w:t>
      </w:r>
      <w:r>
        <w:rPr>
          <w:rFonts w:hint="eastAsia"/>
          <w:i/>
          <w:iCs/>
          <w:lang w:val="en-US" w:eastAsia="zh-CN"/>
        </w:rPr>
        <w:t xml:space="preserve">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p>
    <w:p>
      <w:r>
        <w:t>If the</w:t>
      </w:r>
      <w:r>
        <w:rPr>
          <w:i/>
        </w:rPr>
        <w:t xml:space="preserve"> UE Differentiation Information</w:t>
      </w:r>
      <w:r>
        <w:t xml:space="preserve"> IE</w:t>
      </w:r>
      <w:r>
        <w:rPr>
          <w:lang w:eastAsia="zh-CN"/>
        </w:rPr>
        <w:t xml:space="preserve"> is included in the CONNECTION ESTABLISHMENT INDICATION </w:t>
      </w:r>
      <w:r>
        <w:t>message, the NG-RAN node shall, if supported, store this information in the UE context for further use according to TS 23.501 [9].</w:t>
      </w:r>
    </w:p>
    <w:p>
      <w:r>
        <w:t xml:space="preserve">If the </w:t>
      </w:r>
      <w:r>
        <w:rPr>
          <w:i/>
        </w:rPr>
        <w:t>DL CP Security Information</w:t>
      </w:r>
      <w:r>
        <w:t xml:space="preserve"> IE is included in the CONNECTION ESTABLISHMENT INDICATION message, the NG-RAN node shall forward this information to the UE as described in TS 36.300 [17].</w:t>
      </w:r>
    </w:p>
    <w:p>
      <w:r>
        <w:t>If the NB-IoT UE Priority</w:t>
      </w:r>
      <w:r>
        <w:rPr>
          <w:i/>
          <w:iCs/>
        </w:rPr>
        <w:t xml:space="preserve"> </w:t>
      </w:r>
      <w:r>
        <w:t>IE is contained in the CONNECTION ESTABLISHMENT INDICATION message, the NG-RAN node shall, if supported, store this information in the UE context, and use it as specified in TS 23.501 [9].</w:t>
      </w:r>
    </w:p>
    <w:p>
      <w:r>
        <w:t xml:space="preserve">If the </w:t>
      </w:r>
      <w:r>
        <w:rPr>
          <w:rFonts w:eastAsia="Batang"/>
          <w:i/>
          <w:lang w:eastAsia="ja-JP"/>
        </w:rPr>
        <w:t>Enhanced Coverage Restriction</w:t>
      </w:r>
      <w:r>
        <w:rPr>
          <w:rFonts w:eastAsia="Batang"/>
          <w:lang w:eastAsia="ja-JP"/>
        </w:rPr>
        <w:t xml:space="preserve"> IE</w:t>
      </w:r>
      <w:r>
        <w:t xml:space="preserve"> is included in the CONNECTION ESTABLISHMENT INDICATION message, the NG-RAN node shall, if supported, store this information in the UE context and use it as defined in TS</w:t>
      </w:r>
      <w:r>
        <w:rPr>
          <w:lang w:val="en-US"/>
        </w:rPr>
        <w:t xml:space="preserve"> 23.501 [9]</w:t>
      </w:r>
      <w:r>
        <w:t>.</w:t>
      </w:r>
    </w:p>
    <w:p>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Restricted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Radio Capability ID</w:t>
      </w:r>
      <w:r>
        <w:t xml:space="preserve"> IE is contained in the CONNECTION ESTABLISHMENT INDICATION message, the NG-RAN node shall, if supported, use it as specified in TS 23.501 [9] and TS 23.502 [10].</w:t>
      </w:r>
    </w:p>
    <w:p>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 xml:space="preserve">UE-associated logical NG-connection was redirected to this AMF from another AMF identified by the </w:t>
      </w:r>
      <w:r>
        <w:rPr>
          <w:i/>
        </w:rPr>
        <w:t>Old AMF</w:t>
      </w:r>
      <w:r>
        <w:t xml:space="preserve"> IE.</w:t>
      </w:r>
    </w:p>
    <w:p>
      <w:pPr>
        <w:rPr>
          <w:ins w:id="11" w:author="ZTE" w:date="2025-03-27T16:54:09Z"/>
          <w:b/>
        </w:rPr>
      </w:pPr>
      <w:ins w:id="12" w:author="ZTE" w:date="2025-03-27T16:54:09Z">
        <w:r>
          <w:rPr>
            <w:b/>
          </w:rPr>
          <w:t xml:space="preserve">Interactions with </w:t>
        </w:r>
      </w:ins>
      <w:ins w:id="13" w:author="ZTE" w:date="2025-03-27T16:54:09Z">
        <w:r>
          <w:rPr>
            <w:rFonts w:hint="eastAsia"/>
            <w:b/>
          </w:rPr>
          <w:t>UE Radio Capability Info Indication</w:t>
        </w:r>
      </w:ins>
      <w:ins w:id="14" w:author="ZTE" w:date="2025-03-27T16:54:09Z">
        <w:r>
          <w:rPr>
            <w:b/>
          </w:rPr>
          <w:t xml:space="preserve"> procedure:</w:t>
        </w:r>
      </w:ins>
    </w:p>
    <w:p>
      <w:pPr>
        <w:pStyle w:val="2"/>
        <w:rPr>
          <w:ins w:id="15" w:author="ZTE" w:date="2025-03-27T16:54:09Z"/>
          <w:color w:val="auto"/>
          <w:lang w:val="en-US" w:eastAsia="zh-CN"/>
        </w:rPr>
      </w:pPr>
      <w:ins w:id="16" w:author="ZTE" w:date="2025-03-27T16:54:09Z">
        <w:r>
          <w:rPr>
            <w:color w:val="auto"/>
            <w:lang w:val="en-US" w:eastAsia="zh-CN"/>
          </w:rPr>
          <w:t xml:space="preserve">If the </w:t>
        </w:r>
      </w:ins>
      <w:ins w:id="17" w:author="ZTE" w:date="2025-03-27T16:54:09Z">
        <w:r>
          <w:rPr>
            <w:color w:val="auto"/>
          </w:rPr>
          <w:t xml:space="preserve">CONNECTION ESTABLISHMENT INDICATION </w:t>
        </w:r>
      </w:ins>
      <w:ins w:id="18" w:author="ZTE" w:date="2025-03-27T16:54:09Z">
        <w:r>
          <w:rPr>
            <w:color w:val="auto"/>
            <w:lang w:val="en-US" w:eastAsia="zh-CN"/>
          </w:rPr>
          <w:t xml:space="preserve">message is received with neither the </w:t>
        </w:r>
      </w:ins>
      <w:ins w:id="19" w:author="ZTE" w:date="2025-03-27T16:54:09Z">
        <w:r>
          <w:rPr>
            <w:i/>
            <w:iCs/>
            <w:color w:val="auto"/>
            <w:lang w:val="en-US" w:eastAsia="zh-CN"/>
          </w:rPr>
          <w:t>UE Radio Capability</w:t>
        </w:r>
      </w:ins>
      <w:ins w:id="20" w:author="ZTE" w:date="2025-03-27T16:54:09Z">
        <w:r>
          <w:rPr>
            <w:color w:val="auto"/>
            <w:lang w:val="en-US" w:eastAsia="zh-CN"/>
          </w:rPr>
          <w:t xml:space="preserve"> IE nor the </w:t>
        </w:r>
      </w:ins>
      <w:ins w:id="21" w:author="ZTE" w:date="2025-03-27T16:54:09Z">
        <w:r>
          <w:rPr>
            <w:i/>
            <w:color w:val="auto"/>
          </w:rPr>
          <w:t>UE Radio Capability ID</w:t>
        </w:r>
      </w:ins>
      <w:ins w:id="22" w:author="ZTE" w:date="2025-03-27T16:54:09Z">
        <w:r>
          <w:rPr>
            <w:color w:val="auto"/>
          </w:rPr>
          <w:t xml:space="preserve"> IE</w:t>
        </w:r>
      </w:ins>
      <w:ins w:id="23" w:author="ZTE" w:date="2025-03-27T16:54:09Z">
        <w:r>
          <w:rPr>
            <w:color w:val="auto"/>
            <w:lang w:val="en-US" w:eastAsia="zh-CN"/>
          </w:rPr>
          <w:t>, the NG-RAN node shall, if supported, request the UE Radio Capability information from the UE, and send it to the AMF via the UE RADIO CAPABILITY INFO INDICATION message, as specified in TS 23.501 [9].</w:t>
        </w:r>
      </w:ins>
    </w:p>
    <w:p>
      <w:pPr>
        <w:pStyle w:val="117"/>
        <w:rPr>
          <w:highlight w:val="yellow"/>
        </w:rPr>
      </w:pPr>
    </w:p>
    <w:p>
      <w:pPr>
        <w:pStyle w:val="11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117"/>
        <w:rPr>
          <w:highlight w:val="yellow"/>
        </w:rPr>
      </w:pPr>
    </w:p>
    <w:p>
      <w:pPr>
        <w:pStyle w:val="117"/>
        <w:rPr>
          <w:highlight w:val="yellow"/>
        </w:rPr>
      </w:pPr>
    </w:p>
    <w:p>
      <w:pPr>
        <w:pStyle w:val="5"/>
      </w:pPr>
      <w:bookmarkStart w:id="136" w:name="_Toc105173861"/>
      <w:bookmarkStart w:id="137" w:name="_Toc36554831"/>
      <w:bookmarkStart w:id="138" w:name="_Toc64446110"/>
      <w:bookmarkStart w:id="139" w:name="_Toc45897642"/>
      <w:bookmarkStart w:id="140" w:name="_Toc36553104"/>
      <w:bookmarkStart w:id="141" w:name="_Toc45658553"/>
      <w:bookmarkStart w:id="142" w:name="_Toc106108860"/>
      <w:bookmarkStart w:id="143" w:name="_Toc192841863"/>
      <w:bookmarkStart w:id="144" w:name="_Toc99661994"/>
      <w:bookmarkStart w:id="145" w:name="_Toc29504658"/>
      <w:bookmarkStart w:id="146" w:name="_Toc97891112"/>
      <w:bookmarkStart w:id="147" w:name="_Toc51745846"/>
      <w:bookmarkStart w:id="148" w:name="_Toc107409318"/>
      <w:bookmarkStart w:id="149" w:name="_Toc106122765"/>
      <w:bookmarkStart w:id="150" w:name="_Toc45798253"/>
      <w:bookmarkStart w:id="151" w:name="_Toc88652069"/>
      <w:bookmarkStart w:id="152" w:name="_Toc29503490"/>
      <w:bookmarkStart w:id="153" w:name="_Toc20955053"/>
      <w:bookmarkStart w:id="154" w:name="_Toc45652121"/>
      <w:bookmarkStart w:id="155" w:name="_Toc73981980"/>
      <w:bookmarkStart w:id="156" w:name="_Toc29504074"/>
      <w:bookmarkStart w:id="157" w:name="_Toc45720373"/>
      <w:bookmarkStart w:id="158" w:name="_Toc99123190"/>
      <w:bookmarkStart w:id="159" w:name="_Toc112756507"/>
      <w:bookmarkStart w:id="160" w:name="_Toc105152055"/>
      <w:r>
        <w:t>8.14.2</w:t>
      </w:r>
      <w:r>
        <w:tab/>
      </w:r>
      <w:r>
        <w:t>UE Radio Capability Check</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pStyle w:val="6"/>
      </w:pPr>
      <w:bookmarkStart w:id="161" w:name="_CR8_14_2_1"/>
      <w:bookmarkEnd w:id="161"/>
      <w:bookmarkStart w:id="162" w:name="_Toc29504075"/>
      <w:bookmarkStart w:id="163" w:name="_Toc88652070"/>
      <w:bookmarkStart w:id="164" w:name="_Toc64446111"/>
      <w:bookmarkStart w:id="165" w:name="_Toc106122766"/>
      <w:bookmarkStart w:id="166" w:name="_Toc105152056"/>
      <w:bookmarkStart w:id="167" w:name="_Toc45658554"/>
      <w:bookmarkStart w:id="168" w:name="_Toc99123191"/>
      <w:bookmarkStart w:id="169" w:name="_Toc45798254"/>
      <w:bookmarkStart w:id="170" w:name="_Toc36553105"/>
      <w:bookmarkStart w:id="171" w:name="_Toc29504659"/>
      <w:bookmarkStart w:id="172" w:name="_Toc107409319"/>
      <w:bookmarkStart w:id="173" w:name="_Toc192841864"/>
      <w:bookmarkStart w:id="174" w:name="_Toc20955054"/>
      <w:bookmarkStart w:id="175" w:name="_Toc45897643"/>
      <w:bookmarkStart w:id="176" w:name="_Toc45720374"/>
      <w:bookmarkStart w:id="177" w:name="_Toc97891113"/>
      <w:bookmarkStart w:id="178" w:name="_Toc112756508"/>
      <w:bookmarkStart w:id="179" w:name="_Toc105173862"/>
      <w:bookmarkStart w:id="180" w:name="_Toc45652122"/>
      <w:bookmarkStart w:id="181" w:name="_Toc51745847"/>
      <w:bookmarkStart w:id="182" w:name="_Toc99661995"/>
      <w:bookmarkStart w:id="183" w:name="_Toc106108861"/>
      <w:bookmarkStart w:id="184" w:name="_Toc36554832"/>
      <w:bookmarkStart w:id="185" w:name="_Toc73981981"/>
      <w:bookmarkStart w:id="186" w:name="_Toc29503491"/>
      <w:r>
        <w:t>8.14.2.1</w:t>
      </w:r>
      <w:r>
        <w:tab/>
      </w:r>
      <w: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rPr>
          <w:lang w:eastAsia="zh-CN"/>
        </w:rPr>
      </w:pPr>
      <w:r>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pPr>
        <w:pStyle w:val="6"/>
      </w:pPr>
      <w:bookmarkStart w:id="187" w:name="_CR8_14_2_2"/>
      <w:bookmarkEnd w:id="187"/>
      <w:bookmarkStart w:id="188" w:name="_Toc20955055"/>
      <w:bookmarkStart w:id="189" w:name="_Toc29503492"/>
      <w:bookmarkStart w:id="190" w:name="_Toc45720375"/>
      <w:bookmarkStart w:id="191" w:name="_Toc99123192"/>
      <w:bookmarkStart w:id="192" w:name="_Toc36553106"/>
      <w:bookmarkStart w:id="193" w:name="_Toc105152057"/>
      <w:bookmarkStart w:id="194" w:name="_Toc106108862"/>
      <w:bookmarkStart w:id="195" w:name="_Toc51745848"/>
      <w:bookmarkStart w:id="196" w:name="_Toc45897644"/>
      <w:bookmarkStart w:id="197" w:name="_Toc192841865"/>
      <w:bookmarkStart w:id="198" w:name="_Toc99661996"/>
      <w:bookmarkStart w:id="199" w:name="_Toc107409320"/>
      <w:bookmarkStart w:id="200" w:name="_Toc112756509"/>
      <w:bookmarkStart w:id="201" w:name="_Toc29504076"/>
      <w:bookmarkStart w:id="202" w:name="_Toc45658555"/>
      <w:bookmarkStart w:id="203" w:name="_Toc106122767"/>
      <w:bookmarkStart w:id="204" w:name="_Toc64446112"/>
      <w:bookmarkStart w:id="205" w:name="_Toc88652071"/>
      <w:bookmarkStart w:id="206" w:name="_Toc105173863"/>
      <w:bookmarkStart w:id="207" w:name="_Toc45652123"/>
      <w:bookmarkStart w:id="208" w:name="_Toc36554833"/>
      <w:bookmarkStart w:id="209" w:name="_Toc45798255"/>
      <w:bookmarkStart w:id="210" w:name="_Toc29504660"/>
      <w:bookmarkStart w:id="211" w:name="_Toc73981982"/>
      <w:bookmarkStart w:id="212" w:name="_Toc97891114"/>
      <w:r>
        <w:t>8.14.2.2</w:t>
      </w:r>
      <w:r>
        <w:tab/>
      </w:r>
      <w:r>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pStyle w:val="78"/>
      </w:pPr>
      <w:r>
        <w:pict>
          <v:shape id="_x0000_i1027" o:spt="75" type="#_x0000_t75" style="height:117pt;width:344.5pt;" filled="f" o:preferrelative="t" stroked="f" coordsize="21600,21600">
            <v:path/>
            <v:fill on="f" focussize="0,0"/>
            <v:stroke on="f" joinstyle="miter"/>
            <v:imagedata r:id="rId8" o:title=""/>
            <o:lock v:ext="edit" aspectratio="t"/>
            <w10:wrap type="none"/>
            <w10:anchorlock/>
          </v:shape>
        </w:pict>
      </w:r>
    </w:p>
    <w:p>
      <w:pPr>
        <w:pStyle w:val="77"/>
      </w:pPr>
      <w:r>
        <w:t>Figure 8.14.2.2-1: UE radio capability check procedure: successful operation</w:t>
      </w:r>
    </w:p>
    <w:p>
      <w:pPr>
        <w:rPr>
          <w:lang w:eastAsia="zh-CN"/>
        </w:rPr>
      </w:pPr>
      <w:r>
        <w:rPr>
          <w:lang w:eastAsia="zh-CN"/>
        </w:rPr>
        <w:t xml:space="preserve">The AMF initiates the procedure by sending a UE RADIO CAPABILITY CHECK REQUEST message. </w:t>
      </w:r>
      <w:r>
        <w:t xml:space="preserve">If the UE-associated logical NG-connection is not established, the AMF shall allocate a unique </w:t>
      </w:r>
      <w:r>
        <w:rPr>
          <w:rFonts w:eastAsia="Batang"/>
          <w:bCs/>
        </w:rPr>
        <w:t>AMF</w:t>
      </w:r>
      <w:r>
        <w:rPr>
          <w:bCs/>
        </w:rPr>
        <w:t xml:space="preserve"> UE NGAP ID</w:t>
      </w:r>
      <w:r>
        <w:t xml:space="preserve"> to be used for the UE and include</w:t>
      </w:r>
      <w:r>
        <w:rPr>
          <w:lang w:eastAsia="zh-CN"/>
        </w:rPr>
        <w:t xml:space="preserve"> the </w:t>
      </w:r>
      <w:r>
        <w:rPr>
          <w:rFonts w:eastAsia="Batang"/>
          <w:bCs/>
          <w:i/>
        </w:rPr>
        <w:t>AMF</w:t>
      </w:r>
      <w:r>
        <w:rPr>
          <w:bCs/>
          <w:i/>
        </w:rPr>
        <w:t xml:space="preserve"> UE NGAP ID</w:t>
      </w:r>
      <w:r>
        <w:rPr>
          <w:bCs/>
          <w:lang w:eastAsia="zh-CN"/>
        </w:rPr>
        <w:t xml:space="preserve"> IE </w:t>
      </w:r>
      <w:r>
        <w:t xml:space="preserve">in the </w:t>
      </w:r>
      <w:r>
        <w:rPr>
          <w:lang w:eastAsia="zh-CN"/>
        </w:rPr>
        <w:t>UE RADIO CAPABILITY CHECK REQUEST</w:t>
      </w:r>
      <w:r>
        <w:t xml:space="preserve"> message; </w:t>
      </w:r>
      <w:r>
        <w:rPr>
          <w:iCs/>
        </w:rPr>
        <w:t xml:space="preserve">by receiving the </w:t>
      </w:r>
      <w:r>
        <w:rPr>
          <w:rFonts w:eastAsia="Batang"/>
          <w:bCs/>
          <w:i/>
        </w:rPr>
        <w:t>AMF</w:t>
      </w:r>
      <w:r>
        <w:rPr>
          <w:bCs/>
          <w:i/>
        </w:rPr>
        <w:t xml:space="preserve"> UE NGAP ID</w:t>
      </w:r>
      <w:r>
        <w:t xml:space="preserve"> IE in the </w:t>
      </w:r>
      <w:r>
        <w:rPr>
          <w:lang w:eastAsia="zh-CN"/>
        </w:rPr>
        <w:t>UE RADIO CAPABILITY CHECK REQUEST message</w:t>
      </w:r>
      <w:r>
        <w:t>, the NG-RAN node establishes the UE-associated logical NG-connection.</w:t>
      </w:r>
    </w:p>
    <w:p>
      <w:r>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r>
        <w:t xml:space="preserve">If the </w:t>
      </w:r>
      <w:r>
        <w:rPr>
          <w:i/>
        </w:rPr>
        <w:t>UE Radio Capability</w:t>
      </w:r>
      <w:r>
        <w:t xml:space="preserve"> IE is contained in the UE RADIO CAPABILITY CHECK REQUEST message, the NG-RAN node shall use it to determine the value of the </w:t>
      </w:r>
      <w:r>
        <w:rPr>
          <w:i/>
        </w:rPr>
        <w:t>IMS Voice Support Indicator</w:t>
      </w:r>
      <w:r>
        <w:t xml:space="preserve"> IE to be included in the UE RADIO CAPABILITY CHECK RESPONSE message.</w:t>
      </w:r>
    </w:p>
    <w:p>
      <w:bookmarkStart w:id="213" w:name="_Toc36553107"/>
      <w:bookmarkStart w:id="214" w:name="_Toc29504661"/>
      <w:bookmarkStart w:id="215" w:name="_Toc36554834"/>
      <w:bookmarkStart w:id="216" w:name="_Toc29503493"/>
      <w:bookmarkStart w:id="217" w:name="_Toc20955056"/>
      <w:bookmarkStart w:id="218" w:name="_Toc29504077"/>
      <w:r>
        <w:t xml:space="preserve">If the UE RADIO CAPABILITY CHECK REQUEST message contains the </w:t>
      </w:r>
      <w:r>
        <w:rPr>
          <w:i/>
        </w:rPr>
        <w:t>UE Radio Capability ID</w:t>
      </w:r>
      <w:r>
        <w:t xml:space="preserve"> IE, the NG-RAN node shall, if supported, use it as specified in TS 23.501 [9] and TS 23.502 [10].</w:t>
      </w:r>
    </w:p>
    <w:p>
      <w:pPr>
        <w:rPr>
          <w:ins w:id="24" w:author="ZTE" w:date="2025-03-27T16:54:24Z"/>
          <w:b/>
        </w:rPr>
      </w:pPr>
      <w:ins w:id="25" w:author="ZTE" w:date="2025-03-27T16:54:24Z">
        <w:r>
          <w:rPr>
            <w:b/>
          </w:rPr>
          <w:t xml:space="preserve">Interactions with </w:t>
        </w:r>
      </w:ins>
      <w:ins w:id="26" w:author="ZTE" w:date="2025-03-27T16:54:24Z">
        <w:r>
          <w:rPr>
            <w:rFonts w:hint="eastAsia"/>
            <w:b/>
          </w:rPr>
          <w:t>UE Radio Capability Info Indication</w:t>
        </w:r>
      </w:ins>
      <w:ins w:id="27" w:author="ZTE" w:date="2025-03-27T16:54:24Z">
        <w:r>
          <w:rPr>
            <w:b/>
          </w:rPr>
          <w:t xml:space="preserve"> procedure:</w:t>
        </w:r>
      </w:ins>
    </w:p>
    <w:p>
      <w:pPr>
        <w:pStyle w:val="2"/>
        <w:rPr>
          <w:ins w:id="28" w:author="ZTE" w:date="2025-03-27T16:54:24Z"/>
          <w:color w:val="auto"/>
          <w:lang w:val="en-US" w:eastAsia="zh-CN"/>
        </w:rPr>
      </w:pPr>
      <w:ins w:id="29" w:author="ZTE" w:date="2025-03-27T16:54:24Z">
        <w:r>
          <w:rPr>
            <w:color w:val="auto"/>
            <w:lang w:val="en-US" w:eastAsia="zh-CN"/>
          </w:rPr>
          <w:t xml:space="preserve">If the UE RADIO CAPABILITY CHECK REQUEST message is received with neither the </w:t>
        </w:r>
      </w:ins>
      <w:ins w:id="30" w:author="ZTE" w:date="2025-03-27T16:54:24Z">
        <w:r>
          <w:rPr>
            <w:i/>
            <w:iCs/>
            <w:color w:val="auto"/>
            <w:lang w:val="en-US" w:eastAsia="zh-CN"/>
          </w:rPr>
          <w:t>UE Radio Capability</w:t>
        </w:r>
      </w:ins>
      <w:ins w:id="31" w:author="ZTE" w:date="2025-03-27T16:54:24Z">
        <w:r>
          <w:rPr>
            <w:color w:val="auto"/>
            <w:lang w:val="en-US" w:eastAsia="zh-CN"/>
          </w:rPr>
          <w:t xml:space="preserve"> IE nor the </w:t>
        </w:r>
      </w:ins>
      <w:ins w:id="32" w:author="ZTE" w:date="2025-03-27T16:54:24Z">
        <w:r>
          <w:rPr>
            <w:i/>
            <w:color w:val="auto"/>
          </w:rPr>
          <w:t>UE Radio Capability ID</w:t>
        </w:r>
      </w:ins>
      <w:ins w:id="33" w:author="ZTE" w:date="2025-03-27T16:54:24Z">
        <w:r>
          <w:rPr>
            <w:color w:val="auto"/>
          </w:rPr>
          <w:t xml:space="preserve"> IE</w:t>
        </w:r>
      </w:ins>
      <w:ins w:id="34" w:author="ZTE" w:date="2025-03-27T16:54:24Z">
        <w:r>
          <w:rPr>
            <w:color w:val="auto"/>
            <w:lang w:val="en-US" w:eastAsia="zh-CN"/>
          </w:rPr>
          <w:t>, and there is no UE Radio Capability information available in the NG-RAN node, the NG-RAN node shall, if supported, request the UE Radio Capability information from the UE, and send it to the AMF via the UE RADIO CAPABILITY INFO INDICATION message, as specified in TS 23.501 [9].</w:t>
        </w:r>
      </w:ins>
    </w:p>
    <w:p>
      <w:pPr>
        <w:pStyle w:val="2"/>
      </w:pPr>
    </w:p>
    <w:p>
      <w:pPr>
        <w:pStyle w:val="6"/>
      </w:pPr>
      <w:bookmarkStart w:id="219" w:name="_CR8_14_2_3"/>
      <w:bookmarkEnd w:id="219"/>
      <w:bookmarkStart w:id="220" w:name="_Toc97891115"/>
      <w:bookmarkStart w:id="221" w:name="_Toc105173864"/>
      <w:bookmarkStart w:id="222" w:name="_Toc99123193"/>
      <w:bookmarkStart w:id="223" w:name="_Toc45658556"/>
      <w:bookmarkStart w:id="224" w:name="_Toc88652072"/>
      <w:bookmarkStart w:id="225" w:name="_Toc64446113"/>
      <w:bookmarkStart w:id="226" w:name="_Toc45798256"/>
      <w:bookmarkStart w:id="227" w:name="_Toc107409321"/>
      <w:bookmarkStart w:id="228" w:name="_Toc112756510"/>
      <w:bookmarkStart w:id="229" w:name="_Toc99661997"/>
      <w:bookmarkStart w:id="230" w:name="_Toc106108863"/>
      <w:bookmarkStart w:id="231" w:name="_Toc45652124"/>
      <w:bookmarkStart w:id="232" w:name="_Toc51745849"/>
      <w:bookmarkStart w:id="233" w:name="_Toc106122768"/>
      <w:bookmarkStart w:id="234" w:name="_Toc45897645"/>
      <w:bookmarkStart w:id="235" w:name="_Toc192841866"/>
      <w:bookmarkStart w:id="236" w:name="_Toc45720376"/>
      <w:bookmarkStart w:id="237" w:name="_Toc73981983"/>
      <w:bookmarkStart w:id="238" w:name="_Toc105152058"/>
      <w:r>
        <w:t>8.14.2.3</w:t>
      </w:r>
      <w:r>
        <w:tab/>
      </w:r>
      <w:r>
        <w:t>Unsuccessful Operation</w:t>
      </w:r>
      <w:bookmarkEnd w:id="213"/>
      <w:bookmarkEnd w:id="214"/>
      <w:bookmarkEnd w:id="215"/>
      <w:bookmarkEnd w:id="216"/>
      <w:bookmarkEnd w:id="217"/>
      <w:bookmarkEnd w:id="21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
        <w:t>Not applicable.</w:t>
      </w:r>
    </w:p>
    <w:p>
      <w:pPr>
        <w:pStyle w:val="6"/>
      </w:pPr>
      <w:bookmarkStart w:id="239" w:name="_CR8_14_2_4"/>
      <w:bookmarkEnd w:id="239"/>
      <w:bookmarkStart w:id="240" w:name="_Toc105173865"/>
      <w:bookmarkStart w:id="241" w:name="_Toc73981984"/>
      <w:bookmarkStart w:id="242" w:name="_Toc20955057"/>
      <w:bookmarkStart w:id="243" w:name="_Toc64446114"/>
      <w:bookmarkStart w:id="244" w:name="_Toc99661998"/>
      <w:bookmarkStart w:id="245" w:name="_Toc45897646"/>
      <w:bookmarkStart w:id="246" w:name="_Toc29504662"/>
      <w:bookmarkStart w:id="247" w:name="_Toc36553108"/>
      <w:bookmarkStart w:id="248" w:name="_Toc97891116"/>
      <w:bookmarkStart w:id="249" w:name="_Toc45652125"/>
      <w:bookmarkStart w:id="250" w:name="_Toc29503494"/>
      <w:bookmarkStart w:id="251" w:name="_Toc45658557"/>
      <w:bookmarkStart w:id="252" w:name="_Toc36554835"/>
      <w:bookmarkStart w:id="253" w:name="_Toc105152059"/>
      <w:bookmarkStart w:id="254" w:name="_Toc107409322"/>
      <w:bookmarkStart w:id="255" w:name="_Toc45798257"/>
      <w:bookmarkStart w:id="256" w:name="_Toc112756511"/>
      <w:bookmarkStart w:id="257" w:name="_Toc29504078"/>
      <w:bookmarkStart w:id="258" w:name="_Toc45720377"/>
      <w:bookmarkStart w:id="259" w:name="_Toc192841867"/>
      <w:bookmarkStart w:id="260" w:name="_Toc106122769"/>
      <w:bookmarkStart w:id="261" w:name="_Toc88652073"/>
      <w:bookmarkStart w:id="262" w:name="_Toc106108864"/>
      <w:bookmarkStart w:id="263" w:name="_Toc51745850"/>
      <w:bookmarkStart w:id="264" w:name="_Toc99123194"/>
      <w:r>
        <w:t>8.14.2.4</w:t>
      </w:r>
      <w:r>
        <w:tab/>
      </w:r>
      <w:r>
        <w:t>Abnormal Conditions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
        <w:t>Void.</w:t>
      </w:r>
    </w:p>
    <w:p>
      <w:pPr>
        <w:pStyle w:val="2"/>
        <w:rPr>
          <w:rFonts w:eastAsia="宋体" w:cs="Times New Roman"/>
          <w:b/>
          <w:bCs/>
          <w:color w:val="auto"/>
          <w:sz w:val="21"/>
          <w:szCs w:val="21"/>
          <w:lang w:val="en-US" w:eastAsia="zh-CN"/>
        </w:rPr>
      </w:pPr>
    </w:p>
    <w:p>
      <w:pPr>
        <w:pStyle w:val="2"/>
        <w:rPr>
          <w:rFonts w:ascii="Calibri" w:hAnsi="Calibri" w:cs="Calibri"/>
          <w:color w:val="auto"/>
          <w:sz w:val="24"/>
          <w:szCs w:val="24"/>
          <w:u w:val="single"/>
          <w:lang w:val="en-US" w:eastAsia="zh-CN"/>
        </w:rPr>
      </w:pPr>
    </w:p>
    <w:p>
      <w:pPr>
        <w:pStyle w:val="117"/>
        <w:rPr>
          <w:highlight w:val="yellow"/>
          <w:lang w:val="en-US"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6C251372"/>
    <w:multiLevelType w:val="multilevel"/>
    <w:tmpl w:val="6C2513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9"/>
  </w:num>
  <w:num w:numId="8">
    <w:abstractNumId w:val="1"/>
  </w:num>
  <w:num w:numId="9">
    <w:abstractNumId w:val="10"/>
  </w:num>
  <w:num w:numId="10">
    <w:abstractNumId w:val="5"/>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linkStyles/>
  <w:attachedTemplate r:id="rId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847"/>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27B34"/>
    <w:rsid w:val="0013075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3CBF"/>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15FC"/>
    <w:rsid w:val="00182102"/>
    <w:rsid w:val="00182C64"/>
    <w:rsid w:val="00182D48"/>
    <w:rsid w:val="001835AC"/>
    <w:rsid w:val="001835CB"/>
    <w:rsid w:val="00183C1A"/>
    <w:rsid w:val="00184733"/>
    <w:rsid w:val="00184CAB"/>
    <w:rsid w:val="00184D79"/>
    <w:rsid w:val="00185C8F"/>
    <w:rsid w:val="00193DE8"/>
    <w:rsid w:val="00194427"/>
    <w:rsid w:val="00194B1C"/>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0CA"/>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4D2"/>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22B5"/>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5A35"/>
    <w:rsid w:val="002E6ABA"/>
    <w:rsid w:val="002E79E3"/>
    <w:rsid w:val="002E7B81"/>
    <w:rsid w:val="002E7C9C"/>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B75"/>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1E5B"/>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0522"/>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1F3F"/>
    <w:rsid w:val="00654086"/>
    <w:rsid w:val="0065425F"/>
    <w:rsid w:val="00654604"/>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292D"/>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26D"/>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2A5"/>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5C9D"/>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84D"/>
    <w:rsid w:val="00803B03"/>
    <w:rsid w:val="00804A41"/>
    <w:rsid w:val="00804A90"/>
    <w:rsid w:val="0080590D"/>
    <w:rsid w:val="00805C78"/>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1FAE"/>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7E8"/>
    <w:rsid w:val="00882F38"/>
    <w:rsid w:val="008833AF"/>
    <w:rsid w:val="00883B9B"/>
    <w:rsid w:val="00883C38"/>
    <w:rsid w:val="0088430D"/>
    <w:rsid w:val="00884BC8"/>
    <w:rsid w:val="00884BE4"/>
    <w:rsid w:val="00886931"/>
    <w:rsid w:val="00886CB1"/>
    <w:rsid w:val="00887FB3"/>
    <w:rsid w:val="00890776"/>
    <w:rsid w:val="00890B1B"/>
    <w:rsid w:val="00891188"/>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16F37"/>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BAA"/>
    <w:rsid w:val="00953D6D"/>
    <w:rsid w:val="00954449"/>
    <w:rsid w:val="0095470C"/>
    <w:rsid w:val="00954C2F"/>
    <w:rsid w:val="00955384"/>
    <w:rsid w:val="009559D0"/>
    <w:rsid w:val="00955A16"/>
    <w:rsid w:val="00955D85"/>
    <w:rsid w:val="00956F7F"/>
    <w:rsid w:val="0095760C"/>
    <w:rsid w:val="00960040"/>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0A1D"/>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329"/>
    <w:rsid w:val="00A067A9"/>
    <w:rsid w:val="00A07AB3"/>
    <w:rsid w:val="00A10143"/>
    <w:rsid w:val="00A1022C"/>
    <w:rsid w:val="00A10ACA"/>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272"/>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2DE3"/>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C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3D90"/>
    <w:rsid w:val="00C14B33"/>
    <w:rsid w:val="00C14DD8"/>
    <w:rsid w:val="00C152F1"/>
    <w:rsid w:val="00C162A2"/>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BDD"/>
    <w:rsid w:val="00CF7EA8"/>
    <w:rsid w:val="00D00022"/>
    <w:rsid w:val="00D001AC"/>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3934"/>
    <w:rsid w:val="00E14333"/>
    <w:rsid w:val="00E14EBC"/>
    <w:rsid w:val="00E14FB6"/>
    <w:rsid w:val="00E15E8F"/>
    <w:rsid w:val="00E170FD"/>
    <w:rsid w:val="00E1751A"/>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24CE"/>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4EB8"/>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4E76"/>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4D21D6"/>
    <w:rsid w:val="0299488A"/>
    <w:rsid w:val="02BC0EFA"/>
    <w:rsid w:val="03434282"/>
    <w:rsid w:val="037A1943"/>
    <w:rsid w:val="0392027D"/>
    <w:rsid w:val="03BA4454"/>
    <w:rsid w:val="03CF27DA"/>
    <w:rsid w:val="041B7488"/>
    <w:rsid w:val="054D7441"/>
    <w:rsid w:val="05DC112D"/>
    <w:rsid w:val="05E96D51"/>
    <w:rsid w:val="06A46076"/>
    <w:rsid w:val="0700060D"/>
    <w:rsid w:val="078129DF"/>
    <w:rsid w:val="07A0263C"/>
    <w:rsid w:val="07C9676E"/>
    <w:rsid w:val="08243C14"/>
    <w:rsid w:val="08D826DE"/>
    <w:rsid w:val="090E377A"/>
    <w:rsid w:val="0933642F"/>
    <w:rsid w:val="0A937AE7"/>
    <w:rsid w:val="0ADC5BF8"/>
    <w:rsid w:val="0B09299E"/>
    <w:rsid w:val="0B2B183A"/>
    <w:rsid w:val="0B332DD7"/>
    <w:rsid w:val="0B670FDB"/>
    <w:rsid w:val="0BBC443A"/>
    <w:rsid w:val="0C585CC6"/>
    <w:rsid w:val="0D41033B"/>
    <w:rsid w:val="0D7A556A"/>
    <w:rsid w:val="0DD15D3A"/>
    <w:rsid w:val="0E3F056D"/>
    <w:rsid w:val="0EC135A1"/>
    <w:rsid w:val="0FBA10DE"/>
    <w:rsid w:val="10262C63"/>
    <w:rsid w:val="112D573C"/>
    <w:rsid w:val="11A20F22"/>
    <w:rsid w:val="120E02AD"/>
    <w:rsid w:val="12657E2F"/>
    <w:rsid w:val="12E457A5"/>
    <w:rsid w:val="12F8521E"/>
    <w:rsid w:val="13081E12"/>
    <w:rsid w:val="13C46D70"/>
    <w:rsid w:val="141817CE"/>
    <w:rsid w:val="14281A09"/>
    <w:rsid w:val="14E013D0"/>
    <w:rsid w:val="14ED4E63"/>
    <w:rsid w:val="15445871"/>
    <w:rsid w:val="155C05CA"/>
    <w:rsid w:val="15685244"/>
    <w:rsid w:val="15D46C53"/>
    <w:rsid w:val="16C46FE7"/>
    <w:rsid w:val="16DB6C0C"/>
    <w:rsid w:val="16DE0BDF"/>
    <w:rsid w:val="17672074"/>
    <w:rsid w:val="17752F7D"/>
    <w:rsid w:val="177A4F52"/>
    <w:rsid w:val="177F291A"/>
    <w:rsid w:val="17A65454"/>
    <w:rsid w:val="17DF01D3"/>
    <w:rsid w:val="182846BD"/>
    <w:rsid w:val="184903AC"/>
    <w:rsid w:val="185F480A"/>
    <w:rsid w:val="18846FC8"/>
    <w:rsid w:val="189A116C"/>
    <w:rsid w:val="1A722CE4"/>
    <w:rsid w:val="1B163A7E"/>
    <w:rsid w:val="1B983770"/>
    <w:rsid w:val="1E310498"/>
    <w:rsid w:val="1E81151C"/>
    <w:rsid w:val="1EC03966"/>
    <w:rsid w:val="1ED979AD"/>
    <w:rsid w:val="1FAE61A2"/>
    <w:rsid w:val="20857668"/>
    <w:rsid w:val="20BE6BF2"/>
    <w:rsid w:val="2107693C"/>
    <w:rsid w:val="21A65202"/>
    <w:rsid w:val="21AF5E51"/>
    <w:rsid w:val="21B300DA"/>
    <w:rsid w:val="21B57D5A"/>
    <w:rsid w:val="226C1A87"/>
    <w:rsid w:val="229067C3"/>
    <w:rsid w:val="22A81B30"/>
    <w:rsid w:val="22CE0575"/>
    <w:rsid w:val="234D4136"/>
    <w:rsid w:val="23503E27"/>
    <w:rsid w:val="23567644"/>
    <w:rsid w:val="238B4C82"/>
    <w:rsid w:val="238D4F24"/>
    <w:rsid w:val="23AE1F0F"/>
    <w:rsid w:val="244B5397"/>
    <w:rsid w:val="249F6523"/>
    <w:rsid w:val="24D17434"/>
    <w:rsid w:val="24EB2381"/>
    <w:rsid w:val="251A5054"/>
    <w:rsid w:val="25452535"/>
    <w:rsid w:val="26880168"/>
    <w:rsid w:val="26D608D1"/>
    <w:rsid w:val="26EF2078"/>
    <w:rsid w:val="27023BD2"/>
    <w:rsid w:val="27BC1FD7"/>
    <w:rsid w:val="27EE1E60"/>
    <w:rsid w:val="28153891"/>
    <w:rsid w:val="2900087F"/>
    <w:rsid w:val="29337116"/>
    <w:rsid w:val="29A901F3"/>
    <w:rsid w:val="29B83D1A"/>
    <w:rsid w:val="2A3761D9"/>
    <w:rsid w:val="2AC90642"/>
    <w:rsid w:val="2AD718F9"/>
    <w:rsid w:val="2B1E1178"/>
    <w:rsid w:val="2BC70258"/>
    <w:rsid w:val="2BE56903"/>
    <w:rsid w:val="2C45281E"/>
    <w:rsid w:val="2C6A7D6E"/>
    <w:rsid w:val="2C6D2EF1"/>
    <w:rsid w:val="2C9C40C9"/>
    <w:rsid w:val="2D1C1D90"/>
    <w:rsid w:val="2DA42F6E"/>
    <w:rsid w:val="2DAA3163"/>
    <w:rsid w:val="2DEC65E8"/>
    <w:rsid w:val="2E086516"/>
    <w:rsid w:val="2E7632C6"/>
    <w:rsid w:val="2E7745CB"/>
    <w:rsid w:val="2EBD0FE3"/>
    <w:rsid w:val="30C04BFD"/>
    <w:rsid w:val="310F0A0C"/>
    <w:rsid w:val="31AB668C"/>
    <w:rsid w:val="31C857C5"/>
    <w:rsid w:val="3271734E"/>
    <w:rsid w:val="32C74903"/>
    <w:rsid w:val="33146FFA"/>
    <w:rsid w:val="338E22FD"/>
    <w:rsid w:val="33F627C9"/>
    <w:rsid w:val="3406711A"/>
    <w:rsid w:val="340F3168"/>
    <w:rsid w:val="346C5312"/>
    <w:rsid w:val="34734D4A"/>
    <w:rsid w:val="34B61F58"/>
    <w:rsid w:val="35212416"/>
    <w:rsid w:val="353F2ED0"/>
    <w:rsid w:val="358D4E94"/>
    <w:rsid w:val="35D46E09"/>
    <w:rsid w:val="35FC5CDA"/>
    <w:rsid w:val="361608D1"/>
    <w:rsid w:val="3697072A"/>
    <w:rsid w:val="36B018E4"/>
    <w:rsid w:val="36CE5325"/>
    <w:rsid w:val="37D30012"/>
    <w:rsid w:val="382E0817"/>
    <w:rsid w:val="38715C39"/>
    <w:rsid w:val="38C86AB9"/>
    <w:rsid w:val="39DB43EB"/>
    <w:rsid w:val="39F407A5"/>
    <w:rsid w:val="3A1B4DE1"/>
    <w:rsid w:val="3A2F3A82"/>
    <w:rsid w:val="3B1761A7"/>
    <w:rsid w:val="3B650AFF"/>
    <w:rsid w:val="3C01651D"/>
    <w:rsid w:val="3C3E62DA"/>
    <w:rsid w:val="3C6B7B28"/>
    <w:rsid w:val="3C801BD7"/>
    <w:rsid w:val="3C992BF7"/>
    <w:rsid w:val="3CF70A12"/>
    <w:rsid w:val="3DB85870"/>
    <w:rsid w:val="3DC65A10"/>
    <w:rsid w:val="3E0F406B"/>
    <w:rsid w:val="3E335A8E"/>
    <w:rsid w:val="3E8B62D5"/>
    <w:rsid w:val="3EE72C89"/>
    <w:rsid w:val="3FBF1225"/>
    <w:rsid w:val="3FF3077A"/>
    <w:rsid w:val="40DF57B3"/>
    <w:rsid w:val="418B7E3D"/>
    <w:rsid w:val="41A945C9"/>
    <w:rsid w:val="42C53A9C"/>
    <w:rsid w:val="4365451E"/>
    <w:rsid w:val="43AB2A94"/>
    <w:rsid w:val="44F53D30"/>
    <w:rsid w:val="46085C4D"/>
    <w:rsid w:val="462C1916"/>
    <w:rsid w:val="465429F3"/>
    <w:rsid w:val="46674838"/>
    <w:rsid w:val="46A01805"/>
    <w:rsid w:val="4750695B"/>
    <w:rsid w:val="47F51B5A"/>
    <w:rsid w:val="485C023A"/>
    <w:rsid w:val="48CD4357"/>
    <w:rsid w:val="48D52AE9"/>
    <w:rsid w:val="493D7EB8"/>
    <w:rsid w:val="49483D85"/>
    <w:rsid w:val="49F7474D"/>
    <w:rsid w:val="49FC19CF"/>
    <w:rsid w:val="4AC46A3A"/>
    <w:rsid w:val="4ADE3C92"/>
    <w:rsid w:val="4B8A09BB"/>
    <w:rsid w:val="4C064611"/>
    <w:rsid w:val="4C09425F"/>
    <w:rsid w:val="4C4D523C"/>
    <w:rsid w:val="4D5F057C"/>
    <w:rsid w:val="4E264AC2"/>
    <w:rsid w:val="4E53518F"/>
    <w:rsid w:val="4E895E7E"/>
    <w:rsid w:val="4EC2129C"/>
    <w:rsid w:val="4EE83DF2"/>
    <w:rsid w:val="4EED0B13"/>
    <w:rsid w:val="4F8222F7"/>
    <w:rsid w:val="4FD743AE"/>
    <w:rsid w:val="50DE4DA9"/>
    <w:rsid w:val="514B62D8"/>
    <w:rsid w:val="51517578"/>
    <w:rsid w:val="519B5612"/>
    <w:rsid w:val="51B83AD7"/>
    <w:rsid w:val="520A045B"/>
    <w:rsid w:val="520D7F1F"/>
    <w:rsid w:val="52386917"/>
    <w:rsid w:val="523C02B0"/>
    <w:rsid w:val="52E809D7"/>
    <w:rsid w:val="53095C1D"/>
    <w:rsid w:val="532F3557"/>
    <w:rsid w:val="5397791C"/>
    <w:rsid w:val="53A26E61"/>
    <w:rsid w:val="53FE11A2"/>
    <w:rsid w:val="5498365B"/>
    <w:rsid w:val="556E6279"/>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B63016E"/>
    <w:rsid w:val="5B68513C"/>
    <w:rsid w:val="5B8D347A"/>
    <w:rsid w:val="5B8E5344"/>
    <w:rsid w:val="5BF975F6"/>
    <w:rsid w:val="5C4121CC"/>
    <w:rsid w:val="5D406F09"/>
    <w:rsid w:val="5D8F0878"/>
    <w:rsid w:val="5D9F2A1E"/>
    <w:rsid w:val="5E7A57D9"/>
    <w:rsid w:val="5EA65556"/>
    <w:rsid w:val="5EE70E2F"/>
    <w:rsid w:val="5F482B61"/>
    <w:rsid w:val="5FDC33D5"/>
    <w:rsid w:val="60243CAF"/>
    <w:rsid w:val="604F36AF"/>
    <w:rsid w:val="619C0CC7"/>
    <w:rsid w:val="61E66CAD"/>
    <w:rsid w:val="621B5576"/>
    <w:rsid w:val="62631AFA"/>
    <w:rsid w:val="629B24FB"/>
    <w:rsid w:val="62EB2CD8"/>
    <w:rsid w:val="634C5EAC"/>
    <w:rsid w:val="63B55C23"/>
    <w:rsid w:val="64370627"/>
    <w:rsid w:val="64E73162"/>
    <w:rsid w:val="64F56DF4"/>
    <w:rsid w:val="65994B66"/>
    <w:rsid w:val="65B23551"/>
    <w:rsid w:val="65EF72FC"/>
    <w:rsid w:val="663718D7"/>
    <w:rsid w:val="66433CD3"/>
    <w:rsid w:val="6667383C"/>
    <w:rsid w:val="66EC4FC3"/>
    <w:rsid w:val="677F27B3"/>
    <w:rsid w:val="67E64CF1"/>
    <w:rsid w:val="68E93B31"/>
    <w:rsid w:val="68EE7135"/>
    <w:rsid w:val="68F828C5"/>
    <w:rsid w:val="69016E0C"/>
    <w:rsid w:val="69136070"/>
    <w:rsid w:val="69BB34A3"/>
    <w:rsid w:val="6A421FE5"/>
    <w:rsid w:val="6AF93A8C"/>
    <w:rsid w:val="6B3576AC"/>
    <w:rsid w:val="6B675B07"/>
    <w:rsid w:val="6BC40E5C"/>
    <w:rsid w:val="6BFE4607"/>
    <w:rsid w:val="6BFF1D07"/>
    <w:rsid w:val="6C62044F"/>
    <w:rsid w:val="6C7F158F"/>
    <w:rsid w:val="6C8A13AB"/>
    <w:rsid w:val="6E6C4712"/>
    <w:rsid w:val="6EF069A8"/>
    <w:rsid w:val="6F330183"/>
    <w:rsid w:val="6F5B263E"/>
    <w:rsid w:val="6FF742D0"/>
    <w:rsid w:val="702C203D"/>
    <w:rsid w:val="706C4FFD"/>
    <w:rsid w:val="70FD4F33"/>
    <w:rsid w:val="71705FC9"/>
    <w:rsid w:val="73391162"/>
    <w:rsid w:val="73852935"/>
    <w:rsid w:val="74A93DF1"/>
    <w:rsid w:val="75885C21"/>
    <w:rsid w:val="759C66BF"/>
    <w:rsid w:val="7623126D"/>
    <w:rsid w:val="76394804"/>
    <w:rsid w:val="769F26E3"/>
    <w:rsid w:val="76CF4CF7"/>
    <w:rsid w:val="79345466"/>
    <w:rsid w:val="79CA2BFE"/>
    <w:rsid w:val="79DC497A"/>
    <w:rsid w:val="79E15D13"/>
    <w:rsid w:val="7AA070ED"/>
    <w:rsid w:val="7AB50B0C"/>
    <w:rsid w:val="7AFC0E37"/>
    <w:rsid w:val="7B4D7639"/>
    <w:rsid w:val="7BC55B1F"/>
    <w:rsid w:val="7BD328B6"/>
    <w:rsid w:val="7C677196"/>
    <w:rsid w:val="7D4A4E0A"/>
    <w:rsid w:val="7D557981"/>
    <w:rsid w:val="7D7E0172"/>
    <w:rsid w:val="7D894AA5"/>
    <w:rsid w:val="7DA57C63"/>
    <w:rsid w:val="7E257192"/>
    <w:rsid w:val="7E414513"/>
    <w:rsid w:val="7E477D5B"/>
    <w:rsid w:val="7E834A64"/>
    <w:rsid w:val="7EB03F69"/>
    <w:rsid w:val="7EE960BD"/>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spacing w:before="240"/>
      <w:ind w:left="1134" w:hanging="1134"/>
      <w:outlineLvl w:val="0"/>
    </w:pPr>
    <w:rPr>
      <w:sz w:val="36"/>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1"/>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1"/>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1"/>
    <w:semiHidden/>
    <w:unhideWhenUsed/>
    <w:qFormat/>
    <w:uiPriority w:val="99"/>
    <w:rPr>
      <w:color w:val="605E5C"/>
      <w:shd w:val="clear" w:color="auto" w:fill="E1DFDD"/>
    </w:rPr>
  </w:style>
  <w:style w:type="paragraph" w:customStyle="1" w:styleId="216">
    <w:name w:val="TOC Heading1"/>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after="0"/>
    </w:pPr>
    <w:rPr>
      <w:rFonts w:eastAsia="Calibri"/>
    </w:rPr>
  </w:style>
  <w:style w:type="paragraph" w:customStyle="1" w:styleId="233">
    <w:name w:val="Revision2"/>
    <w:hidden/>
    <w:unhideWhenUsed/>
    <w:qFormat/>
    <w:uiPriority w:val="99"/>
    <w:rPr>
      <w:rFonts w:ascii="Arial" w:hAnsi="Arial" w:eastAsia="Times New Roman" w:cs="Times New Roman"/>
      <w:lang w:val="en-GB" w:eastAsia="en-GB" w:bidi="ar-SA"/>
    </w:rPr>
  </w:style>
  <w:style w:type="paragraph" w:customStyle="1" w:styleId="234">
    <w:name w:val="Revision"/>
    <w:hidden/>
    <w:unhideWhenUsed/>
    <w:qFormat/>
    <w:uiPriority w:val="99"/>
    <w:rPr>
      <w:rFonts w:ascii="Arial" w:hAnsi="Arial"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Microsoft_Visio_2003-2010___1.vsd"/><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Template>
  <Company>Ericsson</Company>
  <Pages>5</Pages>
  <Words>2001</Words>
  <Characters>11411</Characters>
  <Lines>95</Lines>
  <Paragraphs>26</Paragraphs>
  <TotalTime>0</TotalTime>
  <ScaleCrop>false</ScaleCrop>
  <LinksUpToDate>false</LinksUpToDate>
  <CharactersWithSpaces>13386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2025-03-26T11:59:00Z</dcterms:created>
  <dc:creator>Congchi</dc:creator>
  <cp:lastModifiedBy>ZTE</cp:lastModifiedBy>
  <cp:lastPrinted>2018-05-22T10:28:00Z</cp:lastPrinted>
  <dcterms:modified xsi:type="dcterms:W3CDTF">2025-03-28T04:05:26Z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0A3C75EA5A9343FFA277A992C63E7790</vt:lpwstr>
  </property>
</Properties>
</file>